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0A92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EF2919" w:rsidRPr="00EF2919">
        <w:rPr>
          <w:b/>
          <w:noProof/>
          <w:sz w:val="24"/>
        </w:rPr>
        <w:t>166-AdHoc-e</w:t>
      </w:r>
      <w:r>
        <w:rPr>
          <w:b/>
          <w:i/>
          <w:noProof/>
          <w:sz w:val="28"/>
        </w:rPr>
        <w:tab/>
      </w:r>
      <w:r w:rsidR="00AE7E78">
        <w:rPr>
          <w:b/>
          <w:i/>
          <w:noProof/>
          <w:sz w:val="28"/>
        </w:rPr>
        <w:t>S2-2</w:t>
      </w:r>
      <w:r w:rsidR="0064206F">
        <w:rPr>
          <w:b/>
          <w:i/>
          <w:noProof/>
          <w:sz w:val="28"/>
        </w:rPr>
        <w:t>5</w:t>
      </w:r>
      <w:r w:rsidR="00902D29" w:rsidRPr="002C7470">
        <w:rPr>
          <w:b/>
          <w:i/>
          <w:noProof/>
          <w:sz w:val="28"/>
        </w:rPr>
        <w:t>0</w:t>
      </w:r>
      <w:r w:rsidR="006A68EB">
        <w:rPr>
          <w:b/>
          <w:i/>
          <w:noProof/>
          <w:sz w:val="28"/>
        </w:rPr>
        <w:t>1083</w:t>
      </w:r>
    </w:p>
    <w:p w14:paraId="7CB45193" w14:textId="3683BC1A" w:rsidR="001E41F3" w:rsidRDefault="00EF2919"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5</w:t>
      </w:r>
      <w:r w:rsidR="00902D29">
        <w:rPr>
          <w:rFonts w:cs="Arial"/>
          <w:b/>
          <w:bCs/>
          <w:color w:val="0000FF"/>
        </w:rPr>
        <w:t>0</w:t>
      </w:r>
      <w:r w:rsidR="006A68EB">
        <w:rPr>
          <w:rFonts w:cs="Arial"/>
          <w:b/>
          <w:bCs/>
          <w:color w:val="0000FF"/>
        </w:rPr>
        <w:t>0608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5ECAA86" w:rsidR="001E41F3" w:rsidRPr="00D61F1D" w:rsidRDefault="002C7470" w:rsidP="002C7470">
            <w:pPr>
              <w:pStyle w:val="CRCoverPage"/>
              <w:spacing w:after="0"/>
              <w:jc w:val="center"/>
              <w:rPr>
                <w:noProof/>
              </w:rPr>
            </w:pPr>
            <w:r>
              <w:rPr>
                <w:b/>
                <w:noProof/>
                <w:sz w:val="28"/>
              </w:rPr>
              <w:t>5264</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0327D9E4" w:rsidR="001E41F3" w:rsidRPr="00D61F1D" w:rsidRDefault="00AE51B9"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69E3989" w:rsidR="001E41F3" w:rsidRPr="00D61F1D" w:rsidRDefault="00AE7E78">
            <w:pPr>
              <w:pStyle w:val="CRCoverPage"/>
              <w:spacing w:after="0"/>
              <w:jc w:val="center"/>
              <w:rPr>
                <w:noProof/>
                <w:sz w:val="28"/>
              </w:rPr>
            </w:pPr>
            <w:r w:rsidRPr="00623733">
              <w:rPr>
                <w:b/>
                <w:noProof/>
                <w:sz w:val="28"/>
              </w:rPr>
              <w:t>1</w:t>
            </w:r>
            <w:r w:rsidR="00A660F7">
              <w:rPr>
                <w:b/>
                <w:noProof/>
                <w:sz w:val="28"/>
              </w:rPr>
              <w:t>9</w:t>
            </w:r>
            <w:r w:rsidRPr="00623733">
              <w:rPr>
                <w:b/>
                <w:noProof/>
                <w:sz w:val="28"/>
              </w:rPr>
              <w:t>.</w:t>
            </w:r>
            <w:r w:rsidR="00A660F7">
              <w:rPr>
                <w:b/>
                <w:noProof/>
                <w:sz w:val="28"/>
              </w:rPr>
              <w:t>2</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7E5D30F2"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D541B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9A7FA" w:rsidR="001E41F3" w:rsidRPr="00943E87" w:rsidRDefault="008244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3FF2F74C" w:rsidR="001E41F3" w:rsidRPr="00943E87" w:rsidRDefault="00AE7E78">
            <w:pPr>
              <w:pStyle w:val="CRCoverPage"/>
              <w:spacing w:after="0"/>
              <w:ind w:left="100"/>
              <w:rPr>
                <w:noProof/>
              </w:rPr>
            </w:pPr>
            <w:r w:rsidRPr="00943E87">
              <w:rPr>
                <w:noProof/>
              </w:rPr>
              <w:t>Rel-1</w:t>
            </w:r>
            <w:r w:rsidR="008244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0565" w14:paraId="1256F52C" w14:textId="77777777" w:rsidTr="00547111">
        <w:tc>
          <w:tcPr>
            <w:tcW w:w="2694" w:type="dxa"/>
            <w:gridSpan w:val="2"/>
            <w:tcBorders>
              <w:top w:val="single" w:sz="4" w:space="0" w:color="auto"/>
              <w:left w:val="single" w:sz="4" w:space="0" w:color="auto"/>
            </w:tcBorders>
          </w:tcPr>
          <w:p w14:paraId="52C87DB0" w14:textId="77777777" w:rsidR="000A0565" w:rsidRDefault="000A0565" w:rsidP="000A05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1F3B" w14:textId="2BF97DAD" w:rsidR="000A0565" w:rsidRDefault="000A0565" w:rsidP="000A0565">
            <w:pPr>
              <w:pStyle w:val="CRCoverPage"/>
              <w:spacing w:after="0"/>
              <w:rPr>
                <w:noProof/>
              </w:rPr>
            </w:pPr>
            <w:r>
              <w:rPr>
                <w:noProof/>
              </w:rPr>
              <w:t>In case of IRAT(5GS</w:t>
            </w:r>
            <w:r>
              <w:rPr>
                <w:noProof/>
              </w:rPr>
              <w:sym w:font="Wingdings" w:char="F0E0"/>
            </w:r>
            <w:r>
              <w:rPr>
                <w:noProof/>
              </w:rPr>
              <w:t>EPS) handover, if no indirect data forwarding the resource(SM context and UP resource) at the source side is released immediately after the UE changed to target RAT as described in step 12</w:t>
            </w:r>
            <w:r w:rsidR="00D541BF">
              <w:rPr>
                <w:noProof/>
              </w:rPr>
              <w:t>e</w:t>
            </w:r>
            <w:r>
              <w:rPr>
                <w:noProof/>
              </w:rPr>
              <w:t>.  In the opposite direction (EPS</w:t>
            </w:r>
            <w:r>
              <w:rPr>
                <w:noProof/>
              </w:rPr>
              <w:sym w:font="Wingdings" w:char="F0E0"/>
            </w:r>
            <w:r>
              <w:rPr>
                <w:noProof/>
              </w:rPr>
              <w:t xml:space="preserve"> 5GS) the resource at the source side is released per existing EPS handling, i.e. step 19 as described in clause </w:t>
            </w:r>
            <w:r w:rsidRPr="00CD5972">
              <w:rPr>
                <w:noProof/>
              </w:rPr>
              <w:t xml:space="preserve">5.5.1.2.2 </w:t>
            </w:r>
            <w:r>
              <w:rPr>
                <w:noProof/>
              </w:rPr>
              <w:t>of</w:t>
            </w:r>
            <w:r w:rsidRPr="00CD5972">
              <w:rPr>
                <w:noProof/>
              </w:rPr>
              <w:t xml:space="preserve"> TS 23.401</w:t>
            </w:r>
            <w:r>
              <w:rPr>
                <w:noProof/>
              </w:rPr>
              <w:t>. In TS23.401 it can be seen that the MME always start</w:t>
            </w:r>
            <w:r w:rsidR="00E652FC">
              <w:rPr>
                <w:noProof/>
              </w:rPr>
              <w:t>s</w:t>
            </w:r>
            <w:r>
              <w:rPr>
                <w:noProof/>
              </w:rPr>
              <w:t xml:space="preserve"> a timer to supervise when the resource at the source side can be released as described in step 14 </w:t>
            </w:r>
            <w:r w:rsidRPr="00CD5972">
              <w:rPr>
                <w:noProof/>
              </w:rPr>
              <w:t>in clause 5.5.1.2.2 of TS 23.401</w:t>
            </w:r>
            <w:r>
              <w:rPr>
                <w:noProof/>
              </w:rPr>
              <w:t>, i.e. the resource is not released immediately after the UE changed to target RAT regardless whether the indirect data forwarding is adopted or not. So the handling in two direction</w:t>
            </w:r>
            <w:r w:rsidR="00E652FC">
              <w:rPr>
                <w:noProof/>
              </w:rPr>
              <w:t>s</w:t>
            </w:r>
            <w:r>
              <w:rPr>
                <w:noProof/>
              </w:rPr>
              <w:t xml:space="preserve"> are not unified.</w:t>
            </w:r>
          </w:p>
          <w:p w14:paraId="2016EB22" w14:textId="77777777" w:rsidR="000A0565" w:rsidRDefault="000A0565" w:rsidP="000A0565">
            <w:pPr>
              <w:pStyle w:val="CRCoverPage"/>
              <w:spacing w:after="0"/>
              <w:ind w:left="100"/>
              <w:rPr>
                <w:noProof/>
              </w:rPr>
            </w:pPr>
          </w:p>
          <w:p w14:paraId="708AA7DE" w14:textId="45D9F067" w:rsidR="000A0565" w:rsidRPr="006429B1" w:rsidRDefault="000A0565" w:rsidP="000A0565">
            <w:pPr>
              <w:pStyle w:val="CRCoverPage"/>
              <w:spacing w:after="0"/>
              <w:rPr>
                <w:noProof/>
                <w:lang w:eastAsia="zh-CN"/>
              </w:rPr>
            </w:pPr>
            <w:r>
              <w:rPr>
                <w:noProof/>
              </w:rPr>
              <w:t>If the resource at the source side is release</w:t>
            </w:r>
            <w:r w:rsidR="00E652FC">
              <w:rPr>
                <w:noProof/>
              </w:rPr>
              <w:t>d</w:t>
            </w:r>
            <w:r>
              <w:rPr>
                <w:noProof/>
              </w:rPr>
              <w:t xml:space="preserve"> immediately after the UE changed to target RAT, this may cause some problem due to the anchor UPF has not switched the tunnel to target side, which is executed at step 15. So if there are still some packets to be transferred during that time, the anchor UPF may receive an error indication, i.e. related context not exist. This may cause the SMF+PGW-C to release the PDU session, i.e. hando</w:t>
            </w:r>
            <w:r w:rsidR="00E652FC">
              <w:rPr>
                <w:noProof/>
              </w:rPr>
              <w:t>v</w:t>
            </w:r>
            <w:r>
              <w:rPr>
                <w:noProof/>
              </w:rPr>
              <w:t xml:space="preserve">er failure. </w:t>
            </w:r>
          </w:p>
        </w:tc>
      </w:tr>
      <w:tr w:rsidR="000A0565" w14:paraId="4CA74D09" w14:textId="77777777" w:rsidTr="00547111">
        <w:tc>
          <w:tcPr>
            <w:tcW w:w="2694" w:type="dxa"/>
            <w:gridSpan w:val="2"/>
            <w:tcBorders>
              <w:left w:val="single" w:sz="4" w:space="0" w:color="auto"/>
            </w:tcBorders>
          </w:tcPr>
          <w:p w14:paraId="2D0866D6" w14:textId="77777777" w:rsidR="000A0565" w:rsidRDefault="000A0565" w:rsidP="000A0565">
            <w:pPr>
              <w:pStyle w:val="CRCoverPage"/>
              <w:spacing w:after="0"/>
              <w:rPr>
                <w:b/>
                <w:i/>
                <w:noProof/>
                <w:sz w:val="8"/>
                <w:szCs w:val="8"/>
              </w:rPr>
            </w:pPr>
          </w:p>
        </w:tc>
        <w:tc>
          <w:tcPr>
            <w:tcW w:w="6946" w:type="dxa"/>
            <w:gridSpan w:val="9"/>
            <w:tcBorders>
              <w:right w:val="single" w:sz="4" w:space="0" w:color="auto"/>
            </w:tcBorders>
          </w:tcPr>
          <w:p w14:paraId="365DEF04" w14:textId="77777777" w:rsidR="000A0565" w:rsidRPr="006429B1" w:rsidRDefault="000A0565" w:rsidP="000A0565">
            <w:pPr>
              <w:pStyle w:val="CRCoverPage"/>
              <w:spacing w:after="0"/>
              <w:rPr>
                <w:noProof/>
                <w:sz w:val="8"/>
                <w:szCs w:val="8"/>
              </w:rPr>
            </w:pPr>
          </w:p>
        </w:tc>
      </w:tr>
      <w:tr w:rsidR="000A0565" w14:paraId="21016551" w14:textId="77777777" w:rsidTr="00547111">
        <w:tc>
          <w:tcPr>
            <w:tcW w:w="2694" w:type="dxa"/>
            <w:gridSpan w:val="2"/>
            <w:tcBorders>
              <w:left w:val="single" w:sz="4" w:space="0" w:color="auto"/>
            </w:tcBorders>
          </w:tcPr>
          <w:p w14:paraId="49433147" w14:textId="77777777" w:rsidR="000A0565" w:rsidRDefault="000A0565" w:rsidP="000A05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A783A" w:rsidR="000A0565" w:rsidRPr="00C86BFE" w:rsidRDefault="000A0565" w:rsidP="000A0565">
            <w:pPr>
              <w:pStyle w:val="CRCoverPage"/>
              <w:spacing w:after="0"/>
              <w:rPr>
                <w:noProof/>
                <w:lang w:val="en-US"/>
              </w:rPr>
            </w:pPr>
            <w:r>
              <w:rPr>
                <w:noProof/>
                <w:lang w:val="en-US"/>
              </w:rPr>
              <w:t xml:space="preserve">V-SMF always starts a timer and release the SM context after expiry of the timer. </w:t>
            </w:r>
          </w:p>
        </w:tc>
      </w:tr>
      <w:tr w:rsidR="000A0565" w14:paraId="1F886379" w14:textId="77777777" w:rsidTr="00547111">
        <w:tc>
          <w:tcPr>
            <w:tcW w:w="2694" w:type="dxa"/>
            <w:gridSpan w:val="2"/>
            <w:tcBorders>
              <w:left w:val="single" w:sz="4" w:space="0" w:color="auto"/>
            </w:tcBorders>
          </w:tcPr>
          <w:p w14:paraId="4D989623" w14:textId="77777777" w:rsidR="000A0565" w:rsidRDefault="000A0565" w:rsidP="000A0565">
            <w:pPr>
              <w:pStyle w:val="CRCoverPage"/>
              <w:spacing w:after="0"/>
              <w:rPr>
                <w:b/>
                <w:i/>
                <w:noProof/>
                <w:sz w:val="8"/>
                <w:szCs w:val="8"/>
              </w:rPr>
            </w:pPr>
          </w:p>
        </w:tc>
        <w:tc>
          <w:tcPr>
            <w:tcW w:w="6946" w:type="dxa"/>
            <w:gridSpan w:val="9"/>
            <w:tcBorders>
              <w:right w:val="single" w:sz="4" w:space="0" w:color="auto"/>
            </w:tcBorders>
          </w:tcPr>
          <w:p w14:paraId="71C4A204" w14:textId="77777777" w:rsidR="000A0565" w:rsidRPr="006429B1" w:rsidRDefault="000A0565" w:rsidP="000A0565">
            <w:pPr>
              <w:pStyle w:val="CRCoverPage"/>
              <w:spacing w:after="0"/>
              <w:rPr>
                <w:noProof/>
                <w:sz w:val="8"/>
                <w:szCs w:val="8"/>
              </w:rPr>
            </w:pPr>
          </w:p>
        </w:tc>
      </w:tr>
      <w:tr w:rsidR="000A0565" w14:paraId="678D7BF9" w14:textId="77777777" w:rsidTr="00547111">
        <w:tc>
          <w:tcPr>
            <w:tcW w:w="2694" w:type="dxa"/>
            <w:gridSpan w:val="2"/>
            <w:tcBorders>
              <w:left w:val="single" w:sz="4" w:space="0" w:color="auto"/>
              <w:bottom w:val="single" w:sz="4" w:space="0" w:color="auto"/>
            </w:tcBorders>
          </w:tcPr>
          <w:p w14:paraId="4E5CE1B6" w14:textId="77777777" w:rsidR="000A0565" w:rsidRDefault="000A0565" w:rsidP="000A05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79F4D" w:rsidR="000A0565" w:rsidRPr="006429B1" w:rsidRDefault="000A0565" w:rsidP="000A0565">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633089" w14:textId="77777777" w:rsidR="00102184" w:rsidRPr="00140E21" w:rsidRDefault="00102184" w:rsidP="00102184">
      <w:pPr>
        <w:pStyle w:val="50"/>
      </w:pPr>
      <w:bookmarkStart w:id="2" w:name="_Toc20204067"/>
      <w:bookmarkStart w:id="3" w:name="_Toc27894755"/>
      <w:bookmarkStart w:id="4" w:name="_Toc36191822"/>
      <w:bookmarkStart w:id="5" w:name="_Toc45192911"/>
      <w:bookmarkStart w:id="6" w:name="_Toc47592543"/>
      <w:bookmarkStart w:id="7" w:name="_Toc51834624"/>
      <w:bookmarkStart w:id="8" w:name="_Toc178055046"/>
      <w:bookmarkEnd w:id="1"/>
      <w:r w:rsidRPr="00140E21">
        <w:t>4.11.1.2.1</w:t>
      </w:r>
      <w:r w:rsidRPr="00140E21">
        <w:tab/>
        <w:t>5GS to EPS handover using N26 interface</w:t>
      </w:r>
      <w:bookmarkEnd w:id="2"/>
      <w:bookmarkEnd w:id="3"/>
      <w:bookmarkEnd w:id="4"/>
      <w:bookmarkEnd w:id="5"/>
      <w:bookmarkEnd w:id="6"/>
      <w:bookmarkEnd w:id="7"/>
      <w:bookmarkEnd w:id="8"/>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6pt" o:ole="">
            <v:imagedata r:id="rId13" o:title=""/>
          </v:shape>
          <o:OLEObject Type="Embed" ProgID="Visio.Drawing.11" ShapeID="_x0000_i1025" DrawAspect="Content" ObjectID="_1799221523" r:id="rId14"/>
        </w:object>
      </w:r>
    </w:p>
    <w:p w14:paraId="542FA2B9" w14:textId="77777777" w:rsidR="00102184" w:rsidRPr="00140E21" w:rsidRDefault="00102184" w:rsidP="00102184">
      <w:pPr>
        <w:pStyle w:val="TF"/>
      </w:pPr>
      <w:bookmarkStart w:id="9" w:name="_CRFigure4_11_1_2_11"/>
      <w:r w:rsidRPr="00140E21">
        <w:t xml:space="preserve">Figure </w:t>
      </w:r>
      <w:bookmarkEnd w:id="9"/>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0" w:author="作者">
        <w:r w:rsidRPr="00140E21" w:rsidDel="000710E3">
          <w:delText>If indirect forwarding tunnel(s) were previously established, t</w:delText>
        </w:r>
      </w:del>
      <w:ins w:id="11" w:author="作者">
        <w:r w:rsidR="000710E3">
          <w:t>T</w:t>
        </w:r>
      </w:ins>
      <w:r w:rsidRPr="00140E21">
        <w:t xml:space="preserve">he V-SMF starts a timer and releases the SM context on expiry of the timer. </w:t>
      </w:r>
      <w:del w:id="12"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the another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451E" w14:textId="77777777" w:rsidR="00495981" w:rsidRDefault="00495981">
      <w:r>
        <w:separator/>
      </w:r>
    </w:p>
  </w:endnote>
  <w:endnote w:type="continuationSeparator" w:id="0">
    <w:p w14:paraId="70467E0A" w14:textId="77777777" w:rsidR="00495981" w:rsidRDefault="0049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F9F2" w14:textId="77777777" w:rsidR="00495981" w:rsidRDefault="00495981">
      <w:r>
        <w:separator/>
      </w:r>
    </w:p>
  </w:footnote>
  <w:footnote w:type="continuationSeparator" w:id="0">
    <w:p w14:paraId="1A12F260" w14:textId="77777777" w:rsidR="00495981" w:rsidRDefault="0049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1"/>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3A"/>
    <w:rsid w:val="00051076"/>
    <w:rsid w:val="000620E0"/>
    <w:rsid w:val="000710E3"/>
    <w:rsid w:val="00071B58"/>
    <w:rsid w:val="000948DF"/>
    <w:rsid w:val="000A0565"/>
    <w:rsid w:val="000A6394"/>
    <w:rsid w:val="000B3D7A"/>
    <w:rsid w:val="000B7FED"/>
    <w:rsid w:val="000C038A"/>
    <w:rsid w:val="000C59AB"/>
    <w:rsid w:val="000C5D1F"/>
    <w:rsid w:val="000C6598"/>
    <w:rsid w:val="000D44B3"/>
    <w:rsid w:val="000D677D"/>
    <w:rsid w:val="000F6094"/>
    <w:rsid w:val="00102184"/>
    <w:rsid w:val="00106862"/>
    <w:rsid w:val="00107381"/>
    <w:rsid w:val="00134E80"/>
    <w:rsid w:val="00145D43"/>
    <w:rsid w:val="00192C46"/>
    <w:rsid w:val="001A08B3"/>
    <w:rsid w:val="001A7B60"/>
    <w:rsid w:val="001B52F0"/>
    <w:rsid w:val="001B7A65"/>
    <w:rsid w:val="001E41F3"/>
    <w:rsid w:val="002040CB"/>
    <w:rsid w:val="00232627"/>
    <w:rsid w:val="00233140"/>
    <w:rsid w:val="00234DBE"/>
    <w:rsid w:val="0025360F"/>
    <w:rsid w:val="0026004D"/>
    <w:rsid w:val="002640DD"/>
    <w:rsid w:val="00275D12"/>
    <w:rsid w:val="00284FEB"/>
    <w:rsid w:val="002860C4"/>
    <w:rsid w:val="002B5741"/>
    <w:rsid w:val="002C7470"/>
    <w:rsid w:val="002E0D43"/>
    <w:rsid w:val="002E3A1F"/>
    <w:rsid w:val="002E472E"/>
    <w:rsid w:val="002F3965"/>
    <w:rsid w:val="00305409"/>
    <w:rsid w:val="003118AE"/>
    <w:rsid w:val="00343171"/>
    <w:rsid w:val="003609EF"/>
    <w:rsid w:val="0036231A"/>
    <w:rsid w:val="00374DD4"/>
    <w:rsid w:val="003E1A36"/>
    <w:rsid w:val="0040513F"/>
    <w:rsid w:val="00405469"/>
    <w:rsid w:val="00410371"/>
    <w:rsid w:val="00411D85"/>
    <w:rsid w:val="004130A4"/>
    <w:rsid w:val="004242F1"/>
    <w:rsid w:val="00495981"/>
    <w:rsid w:val="004B75B7"/>
    <w:rsid w:val="004C64E2"/>
    <w:rsid w:val="004D126A"/>
    <w:rsid w:val="004E590D"/>
    <w:rsid w:val="005141D9"/>
    <w:rsid w:val="0051580D"/>
    <w:rsid w:val="00547111"/>
    <w:rsid w:val="005575B0"/>
    <w:rsid w:val="0059175C"/>
    <w:rsid w:val="00592D74"/>
    <w:rsid w:val="00593ACC"/>
    <w:rsid w:val="005A368F"/>
    <w:rsid w:val="005A5A8C"/>
    <w:rsid w:val="005C105F"/>
    <w:rsid w:val="005E2C44"/>
    <w:rsid w:val="005E4811"/>
    <w:rsid w:val="005E64E2"/>
    <w:rsid w:val="00621188"/>
    <w:rsid w:val="00623505"/>
    <w:rsid w:val="00623733"/>
    <w:rsid w:val="006257ED"/>
    <w:rsid w:val="0062642A"/>
    <w:rsid w:val="0064206F"/>
    <w:rsid w:val="006429B1"/>
    <w:rsid w:val="00653DE4"/>
    <w:rsid w:val="00665C47"/>
    <w:rsid w:val="00686F7F"/>
    <w:rsid w:val="00695808"/>
    <w:rsid w:val="006A68EB"/>
    <w:rsid w:val="006B46FB"/>
    <w:rsid w:val="006D7DF5"/>
    <w:rsid w:val="006E21FB"/>
    <w:rsid w:val="00747ACC"/>
    <w:rsid w:val="007509B2"/>
    <w:rsid w:val="007814C2"/>
    <w:rsid w:val="00792342"/>
    <w:rsid w:val="007977A8"/>
    <w:rsid w:val="007A7651"/>
    <w:rsid w:val="007B512A"/>
    <w:rsid w:val="007C2097"/>
    <w:rsid w:val="007D6A07"/>
    <w:rsid w:val="007F7259"/>
    <w:rsid w:val="008040A8"/>
    <w:rsid w:val="008244EC"/>
    <w:rsid w:val="00827785"/>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C46E2"/>
    <w:rsid w:val="009D7DFB"/>
    <w:rsid w:val="009E3297"/>
    <w:rsid w:val="009F734F"/>
    <w:rsid w:val="009F74B7"/>
    <w:rsid w:val="00A22B8B"/>
    <w:rsid w:val="00A246B6"/>
    <w:rsid w:val="00A47E70"/>
    <w:rsid w:val="00A50CF0"/>
    <w:rsid w:val="00A660F7"/>
    <w:rsid w:val="00A74151"/>
    <w:rsid w:val="00A7671C"/>
    <w:rsid w:val="00AA2CBC"/>
    <w:rsid w:val="00AB41E2"/>
    <w:rsid w:val="00AC5820"/>
    <w:rsid w:val="00AD1CD8"/>
    <w:rsid w:val="00AD5AC6"/>
    <w:rsid w:val="00AE51B9"/>
    <w:rsid w:val="00AE7E78"/>
    <w:rsid w:val="00AF5132"/>
    <w:rsid w:val="00AF611E"/>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6BFE"/>
    <w:rsid w:val="00C870F6"/>
    <w:rsid w:val="00C95985"/>
    <w:rsid w:val="00CB4A97"/>
    <w:rsid w:val="00CC5026"/>
    <w:rsid w:val="00CC68D0"/>
    <w:rsid w:val="00CD5972"/>
    <w:rsid w:val="00CD61B0"/>
    <w:rsid w:val="00CE2CA6"/>
    <w:rsid w:val="00D01E12"/>
    <w:rsid w:val="00D03F9A"/>
    <w:rsid w:val="00D06D51"/>
    <w:rsid w:val="00D24991"/>
    <w:rsid w:val="00D50255"/>
    <w:rsid w:val="00D541BF"/>
    <w:rsid w:val="00D61F1D"/>
    <w:rsid w:val="00D66520"/>
    <w:rsid w:val="00D84AE9"/>
    <w:rsid w:val="00DD331C"/>
    <w:rsid w:val="00DE34CF"/>
    <w:rsid w:val="00DF44BC"/>
    <w:rsid w:val="00E13F3D"/>
    <w:rsid w:val="00E20742"/>
    <w:rsid w:val="00E34898"/>
    <w:rsid w:val="00E51419"/>
    <w:rsid w:val="00E63074"/>
    <w:rsid w:val="00E652FC"/>
    <w:rsid w:val="00EA30E3"/>
    <w:rsid w:val="00EA5868"/>
    <w:rsid w:val="00EB09B7"/>
    <w:rsid w:val="00EC7413"/>
    <w:rsid w:val="00EE7D7C"/>
    <w:rsid w:val="00EF2919"/>
    <w:rsid w:val="00EF6A2F"/>
    <w:rsid w:val="00F137E5"/>
    <w:rsid w:val="00F25D98"/>
    <w:rsid w:val="00F27EC3"/>
    <w:rsid w:val="00F300FB"/>
    <w:rsid w:val="00FB2257"/>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481A-0518-4C21-BCAC-A165721A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3614</Words>
  <Characters>20600</Characters>
  <Application>Microsoft Office Word</Application>
  <DocSecurity>0</DocSecurity>
  <Lines>171</Lines>
  <Paragraphs>48</Paragraphs>
  <ScaleCrop>false</ScaleCrop>
  <Company/>
  <LinksUpToDate>false</LinksUpToDate>
  <CharactersWithSpaces>24166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2025-01-24T02:37:00Z</dcterms:created>
  <dcterms:modified xsi:type="dcterms:W3CDTF">2025-01-24T02:39:00Z</dcterms:modified>
</cp:coreProperties>
</file>